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7F676270" w:rsidR="00775F30" w:rsidRDefault="005B5ECF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65108F">
        <w:rPr>
          <w:b/>
          <w:noProof/>
          <w:sz w:val="24"/>
        </w:rPr>
        <w:t>232</w:t>
      </w:r>
    </w:p>
    <w:p w14:paraId="0E874A83" w14:textId="50A23280" w:rsidR="000628F9" w:rsidRDefault="005B5ECF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9C706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244C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2BE5F2" w:rsidR="001E41F3" w:rsidRPr="00410371" w:rsidRDefault="0065108F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C4318" w:rsidR="001E41F3" w:rsidRPr="00410371" w:rsidRDefault="003C244C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28963" w:rsidR="00BE05AA" w:rsidRDefault="00CF59E2" w:rsidP="00CF5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-NSSAI in </w:t>
            </w:r>
            <w:r>
              <w:t>Create DNS context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434F4" w:rsidR="001E41F3" w:rsidRDefault="00A90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046B">
              <w:rPr>
                <w:rFonts w:cs="Arial"/>
                <w:color w:val="000000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9F37" w:rsidR="001E41F3" w:rsidRDefault="00CD6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DAF5" w14:textId="5483B326" w:rsidR="00E442D2" w:rsidRDefault="00CF59E2" w:rsidP="00E4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CR 0054 (</w:t>
            </w:r>
            <w:r w:rsidRPr="00CF59E2">
              <w:rPr>
                <w:noProof/>
              </w:rPr>
              <w:t xml:space="preserve">S2-2203430) </w:t>
            </w:r>
            <w:r>
              <w:rPr>
                <w:noProof/>
              </w:rPr>
              <w:t xml:space="preserve">of 3GPP TS 23.548, the S-NSSAI is included in the </w:t>
            </w:r>
            <w:r>
              <w:t>Create DNS context from SMF to EASDF.</w:t>
            </w:r>
          </w:p>
          <w:p w14:paraId="02DA77FD" w14:textId="77777777" w:rsidR="00E442D2" w:rsidRPr="00CF59E2" w:rsidRDefault="00E442D2" w:rsidP="00E442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B4B363" w:rsidR="00CF59E2" w:rsidRPr="005B5ECF" w:rsidRDefault="00CF59E2" w:rsidP="00E442D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CF59E2">
              <w:rPr>
                <w:noProof/>
              </w:rPr>
              <w:t xml:space="preserve">It is proposed to </w:t>
            </w:r>
            <w:r>
              <w:rPr>
                <w:noProof/>
              </w:rPr>
              <w:t>support</w:t>
            </w:r>
            <w:r w:rsidR="00786BDC">
              <w:rPr>
                <w:noProof/>
              </w:rPr>
              <w:t xml:space="preserve"> sending the information to the EASDF.</w:t>
            </w:r>
          </w:p>
        </w:tc>
      </w:tr>
      <w:tr w:rsidR="00E442D2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D2" w:rsidRDefault="00E442D2" w:rsidP="00E4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D2" w:rsidRDefault="00E442D2" w:rsidP="00E4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14590" w14:textId="77777777" w:rsidR="00E442D2" w:rsidRDefault="005464A1" w:rsidP="00E4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of service operation;</w:t>
            </w:r>
          </w:p>
          <w:p w14:paraId="31C656EC" w14:textId="6A049057" w:rsidR="005464A1" w:rsidRPr="00DE6455" w:rsidRDefault="005464A1" w:rsidP="00E4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>
              <w:t>Snssai</w:t>
            </w:r>
            <w:proofErr w:type="spellEnd"/>
            <w:r>
              <w:t xml:space="preserve"> in the </w:t>
            </w:r>
            <w:proofErr w:type="spellStart"/>
            <w:r>
              <w:t>DnsContextCreateData</w:t>
            </w:r>
            <w:proofErr w:type="spellEnd"/>
            <w:r>
              <w:t xml:space="preserve"> data type.</w:t>
            </w:r>
          </w:p>
        </w:tc>
      </w:tr>
      <w:tr w:rsidR="00E442D2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D2" w:rsidRDefault="00E442D2" w:rsidP="00E4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D2" w:rsidRDefault="00E442D2" w:rsidP="00E4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4786E" w:rsidR="00E442D2" w:rsidRDefault="00786BDC" w:rsidP="00E4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  <w:bookmarkStart w:id="1" w:name="_GoBack"/>
            <w:bookmarkEnd w:id="1"/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0FA44" w:rsidR="00A4560B" w:rsidRDefault="00E35A01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.2.2.2.1, 5.2.3.2.1, 6.1.6.1, </w:t>
            </w:r>
            <w:r w:rsidR="00533A38">
              <w:rPr>
                <w:noProof/>
                <w:lang w:eastAsia="zh-CN"/>
              </w:rPr>
              <w:t>6.1.6.2.2,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A42B6" w:rsidR="001E41F3" w:rsidRDefault="005464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D3B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37228" w:rsidR="001E41F3" w:rsidRDefault="0078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0054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68992" w:rsidR="001E41F3" w:rsidRDefault="00727E1C" w:rsidP="008C1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8C10D8">
              <w:rPr>
                <w:noProof/>
                <w:lang w:eastAsia="zh-CN"/>
              </w:rPr>
              <w:t>introduces backward compatible corrections to</w:t>
            </w:r>
            <w:r w:rsidR="00656FDD">
              <w:rPr>
                <w:noProof/>
                <w:lang w:eastAsia="zh-CN"/>
              </w:rPr>
              <w:t xml:space="preserve"> the OpenAPI</w:t>
            </w:r>
            <w:r w:rsidR="008C10D8">
              <w:rPr>
                <w:noProof/>
                <w:lang w:eastAsia="zh-CN"/>
              </w:rPr>
              <w:t xml:space="preserve"> of </w:t>
            </w:r>
            <w:proofErr w:type="spellStart"/>
            <w:r w:rsidR="00253D07" w:rsidRPr="00CF30AD">
              <w:t>Neasdf_DNSContext</w:t>
            </w:r>
            <w:proofErr w:type="spellEnd"/>
            <w:r w:rsidR="00253D07" w:rsidDel="00003A87">
              <w:t xml:space="preserve"> </w:t>
            </w:r>
            <w:r w:rsidR="00253D07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1FF7431" w14:textId="77777777" w:rsidR="008210F8" w:rsidRDefault="008210F8" w:rsidP="008210F8">
      <w:pPr>
        <w:pStyle w:val="5"/>
      </w:pPr>
      <w:bookmarkStart w:id="2" w:name="_Toc510696592"/>
      <w:bookmarkStart w:id="3" w:name="_Toc35971384"/>
      <w:bookmarkStart w:id="4" w:name="_Toc85462064"/>
      <w:bookmarkStart w:id="5" w:name="_Toc88667325"/>
      <w:bookmarkStart w:id="6" w:name="_Toc97301872"/>
      <w:r>
        <w:t>5.2.2.2.1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00194E60" w14:textId="77777777" w:rsidR="008210F8" w:rsidRDefault="008210F8" w:rsidP="008210F8">
      <w:r>
        <w:t>The Create service operation shall be used to create an individual DNS context for a given PDU Session in the EASDF.</w:t>
      </w:r>
    </w:p>
    <w:p w14:paraId="65E072CB" w14:textId="77777777" w:rsidR="008210F8" w:rsidRDefault="008210F8" w:rsidP="008210F8">
      <w:r>
        <w:t>It is used in the following procedures:</w:t>
      </w:r>
    </w:p>
    <w:p w14:paraId="6EA0BF3E" w14:textId="77777777" w:rsidR="008210F8" w:rsidRDefault="008210F8" w:rsidP="008210F8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[14]).</w:t>
      </w:r>
    </w:p>
    <w:p w14:paraId="27D5B1C6" w14:textId="77777777" w:rsidR="008210F8" w:rsidRDefault="008210F8" w:rsidP="008210F8">
      <w:r>
        <w:t>There shall be only one individual DNS context created in an EASDF per PDU session.</w:t>
      </w:r>
    </w:p>
    <w:p w14:paraId="4C11C355" w14:textId="77777777" w:rsidR="008210F8" w:rsidRDefault="008210F8" w:rsidP="008210F8">
      <w:r>
        <w:t>The NF Service Consumer (e.g. SMF) shall create a DNS context by using the HTTP POST method as shown in Figure 5.2.2.2.1-1.</w:t>
      </w:r>
    </w:p>
    <w:p w14:paraId="607F7BE1" w14:textId="77777777" w:rsidR="008210F8" w:rsidRPr="0020142F" w:rsidRDefault="008210F8" w:rsidP="008210F8"/>
    <w:p w14:paraId="15C04513" w14:textId="77777777" w:rsidR="008210F8" w:rsidRDefault="008210F8" w:rsidP="008210F8">
      <w:pPr>
        <w:pStyle w:val="TH"/>
      </w:pPr>
      <w:r w:rsidRPr="00D64FA1">
        <w:rPr>
          <w:lang w:val="fr-FR"/>
        </w:rPr>
        <w:object w:dxaOrig="8711" w:dyaOrig="2141" w14:anchorId="327E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75pt;height:108.85pt" o:ole="">
            <v:imagedata r:id="rId13" o:title=""/>
          </v:shape>
          <o:OLEObject Type="Embed" ProgID="Visio.Drawing.11" ShapeID="_x0000_i1025" DrawAspect="Content" ObjectID="_1713195015" r:id="rId14"/>
        </w:object>
      </w:r>
    </w:p>
    <w:p w14:paraId="0C26B7AE" w14:textId="77777777" w:rsidR="008210F8" w:rsidRDefault="008210F8" w:rsidP="008210F8">
      <w:pPr>
        <w:pStyle w:val="TF"/>
      </w:pPr>
      <w:r>
        <w:t>Figure 5.2.2.2.1-1: DNS context creation</w:t>
      </w:r>
    </w:p>
    <w:p w14:paraId="44615684" w14:textId="77777777" w:rsidR="008210F8" w:rsidRDefault="008210F8" w:rsidP="008210F8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6540EAA8" w14:textId="5D8BA909" w:rsidR="008210F8" w:rsidRDefault="008210F8" w:rsidP="008210F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IP address</w:t>
      </w:r>
      <w:ins w:id="7" w:author="Huawei" w:date="2022-04-27T12:37:00Z">
        <w:r>
          <w:t>, S-NSSAI</w:t>
        </w:r>
      </w:ins>
      <w:r>
        <w:t xml:space="preserve"> and the DNN of the related PDU session;</w:t>
      </w:r>
    </w:p>
    <w:p w14:paraId="06770DAB" w14:textId="77777777" w:rsidR="008210F8" w:rsidRDefault="008210F8" w:rsidP="008210F8">
      <w:pPr>
        <w:pStyle w:val="B2"/>
      </w:pPr>
      <w:r>
        <w:t>-</w:t>
      </w:r>
      <w:r>
        <w:tab/>
      </w:r>
      <w:proofErr w:type="gramStart"/>
      <w:r>
        <w:t>a</w:t>
      </w:r>
      <w:proofErr w:type="gramEnd"/>
      <w:r>
        <w:t xml:space="preserve"> notification URI for receiving DNS context related event notifications, if notifications are requested;</w:t>
      </w:r>
    </w:p>
    <w:p w14:paraId="20541C69" w14:textId="77777777" w:rsidR="008210F8" w:rsidRDefault="008210F8" w:rsidP="008210F8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DNS rules.</w:t>
      </w:r>
    </w:p>
    <w:p w14:paraId="55D29FF7" w14:textId="77777777" w:rsidR="008210F8" w:rsidRDefault="008210F8" w:rsidP="008210F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0C4FACF0" w14:textId="77777777" w:rsidR="008210F8" w:rsidRPr="00EC76A3" w:rsidRDefault="008210F8" w:rsidP="008210F8">
      <w:pPr>
        <w:pStyle w:val="B1"/>
      </w:pPr>
      <w:r w:rsidRPr="00D62CDE">
        <w:tab/>
        <w:t>The POST response body shall include:</w:t>
      </w:r>
    </w:p>
    <w:p w14:paraId="67AA1D5F" w14:textId="77777777" w:rsidR="008210F8" w:rsidRDefault="008210F8" w:rsidP="008210F8">
      <w:pPr>
        <w:pStyle w:val="B1"/>
      </w:pPr>
      <w:r w:rsidRPr="00D62CDE">
        <w:t>-</w:t>
      </w:r>
      <w:r w:rsidRPr="00D62CDE">
        <w:tab/>
      </w:r>
      <w:proofErr w:type="gramStart"/>
      <w:r w:rsidRPr="00D62CDE">
        <w:t>the</w:t>
      </w:r>
      <w:proofErr w:type="gramEnd"/>
      <w:r w:rsidRPr="00D62CDE">
        <w:t xml:space="preserve"> IP address of the EASDF (to be sent by the SMF to the UE).</w:t>
      </w:r>
    </w:p>
    <w:p w14:paraId="0435A978" w14:textId="77777777" w:rsidR="008210F8" w:rsidRPr="00B47D2D" w:rsidRDefault="008210F8" w:rsidP="008210F8">
      <w:pPr>
        <w:pStyle w:val="B1"/>
      </w:pPr>
      <w:r w:rsidRPr="00EC76A3">
        <w:t>2b.</w:t>
      </w:r>
      <w:r w:rsidRPr="00EC76A3">
        <w:tab/>
      </w:r>
      <w:proofErr w:type="gramStart"/>
      <w:r w:rsidRPr="00EC76A3">
        <w:t>On</w:t>
      </w:r>
      <w:proofErr w:type="gramEnd"/>
      <w:r w:rsidRPr="00EC76A3">
        <w:t xml:space="preserve"> failure, or redirection, one of the HTTP status code listed i</w:t>
      </w:r>
      <w:r w:rsidRPr="00D84CCD">
        <w:t>n Table 6.1.3.2.3.1-3 s</w:t>
      </w:r>
      <w:r w:rsidRPr="00EC76A3">
        <w:t>hall be returned.</w:t>
      </w:r>
    </w:p>
    <w:p w14:paraId="58D571DF" w14:textId="77777777" w:rsidR="00E442D2" w:rsidRPr="008210F8" w:rsidRDefault="00E442D2" w:rsidP="00F15DE3"/>
    <w:p w14:paraId="342926AC" w14:textId="5B63E99B" w:rsidR="00E442D2" w:rsidRPr="006B5418" w:rsidRDefault="00E442D2" w:rsidP="00E4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859C8" w14:textId="77777777" w:rsidR="00E442D2" w:rsidRPr="00E442D2" w:rsidRDefault="00E442D2" w:rsidP="00F15DE3"/>
    <w:p w14:paraId="103C0CE4" w14:textId="77777777" w:rsidR="008210F8" w:rsidRPr="005B30CB" w:rsidRDefault="008210F8" w:rsidP="008210F8">
      <w:pPr>
        <w:pStyle w:val="5"/>
      </w:pPr>
      <w:bookmarkStart w:id="8" w:name="_Toc97301882"/>
      <w:r>
        <w:t>5.2.3</w:t>
      </w:r>
      <w:r w:rsidRPr="00682C7E">
        <w:t>.</w:t>
      </w:r>
      <w:r>
        <w:t>2.1</w:t>
      </w:r>
      <w:r w:rsidRPr="00682C7E">
        <w:tab/>
      </w:r>
      <w:r>
        <w:t>DNS Context</w:t>
      </w:r>
      <w:bookmarkEnd w:id="8"/>
    </w:p>
    <w:p w14:paraId="6AC73668" w14:textId="77777777" w:rsidR="008210F8" w:rsidRDefault="008210F8" w:rsidP="008210F8">
      <w:r>
        <w:t>The SMF shall control how the EASDF processes DNS messages received for a particular UE's PDU session by creating one single DNS context per PDU session including the following information:</w:t>
      </w:r>
    </w:p>
    <w:p w14:paraId="777F1ABB" w14:textId="7678DD43" w:rsidR="008210F8" w:rsidRDefault="008210F8" w:rsidP="008210F8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IP address</w:t>
      </w:r>
      <w:ins w:id="9" w:author="Huawei" w:date="2022-04-27T12:37:00Z">
        <w:r>
          <w:t>,</w:t>
        </w:r>
      </w:ins>
      <w:ins w:id="10" w:author="Huawei" w:date="2022-04-27T12:38:00Z">
        <w:r>
          <w:t xml:space="preserve"> S-NSSAI</w:t>
        </w:r>
      </w:ins>
      <w:r>
        <w:t xml:space="preserve"> and DNN of the PDU session; and</w:t>
      </w:r>
    </w:p>
    <w:p w14:paraId="623167F3" w14:textId="77777777" w:rsidR="008210F8" w:rsidRDefault="008210F8" w:rsidP="008210F8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DNS rules.</w:t>
      </w:r>
    </w:p>
    <w:p w14:paraId="1C6DC466" w14:textId="316C2120" w:rsidR="008210F8" w:rsidRDefault="008210F8" w:rsidP="008210F8">
      <w:r>
        <w:lastRenderedPageBreak/>
        <w:t>There shall be at most one DNS context created in the EASDF with the same UE IP address</w:t>
      </w:r>
      <w:ins w:id="11" w:author="Huawei" w:date="2022-04-27T12:44:00Z">
        <w:r w:rsidR="0035521C">
          <w:t>, S-NSSAI</w:t>
        </w:r>
      </w:ins>
      <w:r>
        <w:t xml:space="preserve"> and DNN. If the EASDF receives a request to create a DNS context for which another DNS context already exists with the same UE IP address</w:t>
      </w:r>
      <w:ins w:id="12" w:author="Huawei" w:date="2022-04-27T12:44:00Z">
        <w:r w:rsidR="0035521C">
          <w:t>, S-NSSAI</w:t>
        </w:r>
      </w:ins>
      <w:r>
        <w:t xml:space="preserve"> and DNN, the EASDF shall proceed with creating the DNS context and shall delete the earlier existing DNS context with the same UE IP address</w:t>
      </w:r>
      <w:ins w:id="13" w:author="Huawei" w:date="2022-04-27T12:44:00Z">
        <w:r w:rsidR="0035521C">
          <w:t>, S-NSSAI</w:t>
        </w:r>
      </w:ins>
      <w:r>
        <w:t xml:space="preserve"> and DNN.</w:t>
      </w:r>
    </w:p>
    <w:p w14:paraId="431987D1" w14:textId="77777777" w:rsidR="00757F0C" w:rsidRPr="008210F8" w:rsidRDefault="00757F0C" w:rsidP="00EA75B6"/>
    <w:p w14:paraId="4B5EB714" w14:textId="034AAB84" w:rsidR="00757F0C" w:rsidRPr="006B5418" w:rsidRDefault="00757F0C" w:rsidP="00757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C448D" w14:textId="77777777" w:rsidR="00757F0C" w:rsidRDefault="00757F0C" w:rsidP="00EA75B6"/>
    <w:p w14:paraId="7DC6052E" w14:textId="77777777" w:rsidR="00B3168B" w:rsidRDefault="00B3168B" w:rsidP="00B3168B">
      <w:pPr>
        <w:pStyle w:val="4"/>
      </w:pPr>
      <w:r>
        <w:t>6.1.6.1</w:t>
      </w:r>
      <w:r>
        <w:tab/>
        <w:t>General</w:t>
      </w:r>
    </w:p>
    <w:p w14:paraId="30C1B670" w14:textId="77777777" w:rsidR="00B3168B" w:rsidRDefault="00B3168B" w:rsidP="00B3168B">
      <w:r>
        <w:t>This clause specifies the application data model supported by the API.</w:t>
      </w:r>
    </w:p>
    <w:p w14:paraId="1280C2ED" w14:textId="77777777" w:rsidR="00B3168B" w:rsidRDefault="00B3168B" w:rsidP="00B3168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70C2C893" w14:textId="77777777" w:rsidR="00B3168B" w:rsidRPr="009C4D60" w:rsidRDefault="00B3168B" w:rsidP="00B3168B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B3168B" w:rsidRPr="00B54FF5" w14:paraId="05214478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59E5E" w14:textId="77777777" w:rsidR="00B3168B" w:rsidRPr="0016361A" w:rsidRDefault="00B3168B" w:rsidP="0048506F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97CCD" w14:textId="77777777" w:rsidR="00B3168B" w:rsidRPr="0016361A" w:rsidRDefault="00B3168B" w:rsidP="0048506F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599AA" w14:textId="77777777" w:rsidR="00B3168B" w:rsidRPr="0016361A" w:rsidRDefault="00B3168B" w:rsidP="0048506F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4FCC1" w14:textId="77777777" w:rsidR="00B3168B" w:rsidRPr="0016361A" w:rsidRDefault="00B3168B" w:rsidP="0048506F">
            <w:pPr>
              <w:pStyle w:val="TAH"/>
            </w:pPr>
            <w:r w:rsidRPr="0016361A">
              <w:t>Applicability</w:t>
            </w:r>
          </w:p>
        </w:tc>
      </w:tr>
      <w:tr w:rsidR="00B3168B" w:rsidRPr="00B54FF5" w14:paraId="5554F8BC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697" w14:textId="77777777" w:rsidR="00B3168B" w:rsidRPr="0016361A" w:rsidRDefault="00B3168B" w:rsidP="0048506F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522" w14:textId="77777777" w:rsidR="00B3168B" w:rsidRPr="0016361A" w:rsidRDefault="00B3168B" w:rsidP="0048506F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0D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F47C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CDDEED0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D46" w14:textId="77777777" w:rsidR="00B3168B" w:rsidRPr="0016361A" w:rsidRDefault="00B3168B" w:rsidP="0048506F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C43" w14:textId="77777777" w:rsidR="00B3168B" w:rsidRPr="0016361A" w:rsidRDefault="00B3168B" w:rsidP="0048506F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B45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33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283D2BCD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5A83" w14:textId="77777777" w:rsidR="00B3168B" w:rsidRPr="0016361A" w:rsidRDefault="00B3168B" w:rsidP="0048506F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8DE" w14:textId="77777777" w:rsidR="00B3168B" w:rsidRPr="0016361A" w:rsidRDefault="00B3168B" w:rsidP="0048506F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5B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398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F841944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B6F" w14:textId="77777777" w:rsidR="00B3168B" w:rsidRPr="0016361A" w:rsidRDefault="00B3168B" w:rsidP="0048506F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17F" w14:textId="77777777" w:rsidR="00B3168B" w:rsidRPr="0016361A" w:rsidRDefault="00B3168B" w:rsidP="0048506F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8C9D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6F4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58E6ADEB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0B63" w14:textId="77777777" w:rsidR="00B3168B" w:rsidRPr="0016361A" w:rsidRDefault="00B3168B" w:rsidP="0048506F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BF5" w14:textId="77777777" w:rsidR="00B3168B" w:rsidRPr="0016361A" w:rsidRDefault="00B3168B" w:rsidP="0048506F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B6C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2AC6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60CD67A9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EDC" w14:textId="77777777" w:rsidR="00B3168B" w:rsidRPr="0016361A" w:rsidRDefault="00B3168B" w:rsidP="0048506F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345" w14:textId="77777777" w:rsidR="00B3168B" w:rsidRPr="0016361A" w:rsidRDefault="00B3168B" w:rsidP="0048506F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F47E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6B3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05511E0B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545" w14:textId="77777777" w:rsidR="00B3168B" w:rsidRPr="0016361A" w:rsidRDefault="00B3168B" w:rsidP="0048506F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30F8" w14:textId="77777777" w:rsidR="00B3168B" w:rsidRPr="0016361A" w:rsidRDefault="00B3168B" w:rsidP="0048506F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58F5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80E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A67CA82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E04" w14:textId="77777777" w:rsidR="00B3168B" w:rsidRPr="0016361A" w:rsidRDefault="00B3168B" w:rsidP="0048506F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4C2" w14:textId="77777777" w:rsidR="00B3168B" w:rsidRPr="0016361A" w:rsidRDefault="00B3168B" w:rsidP="0048506F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75B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1B8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27E50FFE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ED3" w14:textId="77777777" w:rsidR="00B3168B" w:rsidRDefault="00B3168B" w:rsidP="0048506F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A713" w14:textId="77777777" w:rsidR="00B3168B" w:rsidRPr="004038B8" w:rsidRDefault="00B3168B" w:rsidP="0048506F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641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A0A1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30A539F7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30A" w14:textId="77777777" w:rsidR="00B3168B" w:rsidRDefault="00B3168B" w:rsidP="0048506F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037" w14:textId="77777777" w:rsidR="00B3168B" w:rsidRPr="004038B8" w:rsidRDefault="00B3168B" w:rsidP="0048506F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FB2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AE9B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3E610E65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169" w14:textId="77777777" w:rsidR="00B3168B" w:rsidRDefault="00B3168B" w:rsidP="0048506F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A54" w14:textId="77777777" w:rsidR="00B3168B" w:rsidRPr="004038B8" w:rsidRDefault="00B3168B" w:rsidP="0048506F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28C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6A05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530DAD18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498" w14:textId="77777777" w:rsidR="00B3168B" w:rsidRDefault="00B3168B" w:rsidP="0048506F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522" w14:textId="77777777" w:rsidR="00B3168B" w:rsidRPr="004038B8" w:rsidRDefault="00B3168B" w:rsidP="0048506F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1FE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28B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08F790A9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6050" w14:textId="77777777" w:rsidR="00B3168B" w:rsidRDefault="00B3168B" w:rsidP="0048506F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CC" w14:textId="77777777" w:rsidR="00B3168B" w:rsidRPr="004038B8" w:rsidRDefault="00B3168B" w:rsidP="0048506F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06DE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58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68376130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17A" w14:textId="77777777" w:rsidR="00B3168B" w:rsidRDefault="00B3168B" w:rsidP="0048506F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3FE" w14:textId="77777777" w:rsidR="00B3168B" w:rsidRPr="004038B8" w:rsidRDefault="00B3168B" w:rsidP="0048506F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CD5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75C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3301BC56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431" w14:textId="77777777" w:rsidR="00B3168B" w:rsidRDefault="00B3168B" w:rsidP="0048506F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8E8" w14:textId="77777777" w:rsidR="00B3168B" w:rsidRDefault="00B3168B" w:rsidP="0048506F">
            <w:pPr>
              <w:pStyle w:val="TAL"/>
            </w:pPr>
            <w:r>
              <w:t>6.1.6.2.16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C3C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D3B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0DD70337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27" w14:textId="77777777" w:rsidR="00B3168B" w:rsidRDefault="00B3168B" w:rsidP="0048506F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1C2C" w14:textId="77777777" w:rsidR="00B3168B" w:rsidRDefault="00B3168B" w:rsidP="0048506F">
            <w:pPr>
              <w:pStyle w:val="TAL"/>
            </w:pPr>
            <w:r>
              <w:t>6.1.6.2.17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940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2137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23A10868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0C5B" w14:textId="77777777" w:rsidR="00B3168B" w:rsidRDefault="00B3168B" w:rsidP="0048506F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BB73" w14:textId="77777777" w:rsidR="00B3168B" w:rsidRDefault="00B3168B" w:rsidP="0048506F">
            <w:pPr>
              <w:pStyle w:val="TAL"/>
            </w:pPr>
            <w:r>
              <w:t>6.1.6.2.18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140E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86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F74C04A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C74" w14:textId="77777777" w:rsidR="00B3168B" w:rsidRDefault="00B3168B" w:rsidP="0048506F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3B3" w14:textId="77777777" w:rsidR="00B3168B" w:rsidRDefault="00B3168B" w:rsidP="0048506F">
            <w:pPr>
              <w:pStyle w:val="TAL"/>
            </w:pPr>
            <w:r>
              <w:t>6.1.6.2.19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A14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5B6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490ECEF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03C" w14:textId="77777777" w:rsidR="00B3168B" w:rsidRDefault="00B3168B" w:rsidP="0048506F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755" w14:textId="77777777" w:rsidR="00B3168B" w:rsidRDefault="00B3168B" w:rsidP="0048506F">
            <w:pPr>
              <w:pStyle w:val="TAL"/>
            </w:pPr>
            <w:r>
              <w:t>6.1.6.2.20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32E" w14:textId="77777777" w:rsidR="00B3168B" w:rsidRPr="00F3183E" w:rsidRDefault="00B3168B" w:rsidP="0048506F">
            <w:pPr>
              <w:pStyle w:val="TAL"/>
            </w:pPr>
            <w:r w:rsidRPr="00F3183E">
              <w:t xml:space="preserve">Baseline DNS Query MDT ID and </w:t>
            </w:r>
          </w:p>
          <w:p w14:paraId="782C4A9A" w14:textId="77777777" w:rsidR="00B3168B" w:rsidRPr="00F3183E" w:rsidRDefault="00B3168B" w:rsidP="0048506F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F8E" w14:textId="77777777" w:rsidR="00B3168B" w:rsidRPr="00F3183E" w:rsidRDefault="00B3168B" w:rsidP="0048506F">
            <w:pPr>
              <w:pStyle w:val="TAL"/>
            </w:pPr>
          </w:p>
        </w:tc>
      </w:tr>
      <w:tr w:rsidR="00B3168B" w:rsidRPr="00B54FF5" w14:paraId="39196772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5834" w14:textId="77777777" w:rsidR="00B3168B" w:rsidRDefault="00B3168B" w:rsidP="0048506F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9263" w14:textId="77777777" w:rsidR="00B3168B" w:rsidRDefault="00B3168B" w:rsidP="0048506F">
            <w:pPr>
              <w:pStyle w:val="TAL"/>
            </w:pPr>
            <w:r>
              <w:t>6.1.6.2.21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574" w14:textId="77777777" w:rsidR="00B3168B" w:rsidRPr="00F3183E" w:rsidRDefault="00B3168B" w:rsidP="0048506F">
            <w:pPr>
              <w:pStyle w:val="TAL"/>
            </w:pPr>
            <w:r w:rsidRPr="00F3183E">
              <w:t xml:space="preserve">Baseline DNS Response MDT ID and </w:t>
            </w:r>
          </w:p>
          <w:p w14:paraId="224F95CA" w14:textId="77777777" w:rsidR="00B3168B" w:rsidRPr="00F3183E" w:rsidRDefault="00B3168B" w:rsidP="0048506F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745" w14:textId="77777777" w:rsidR="00B3168B" w:rsidRPr="00F3183E" w:rsidRDefault="00B3168B" w:rsidP="0048506F">
            <w:pPr>
              <w:pStyle w:val="TAL"/>
            </w:pPr>
          </w:p>
        </w:tc>
      </w:tr>
      <w:tr w:rsidR="00B3168B" w:rsidRPr="00B54FF5" w14:paraId="4688AA61" w14:textId="77777777" w:rsidTr="0048506F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10A" w14:textId="77777777" w:rsidR="00B3168B" w:rsidRDefault="00B3168B" w:rsidP="0048506F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131" w14:textId="77777777" w:rsidR="00B3168B" w:rsidRPr="004038B8" w:rsidRDefault="00B3168B" w:rsidP="0048506F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65B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DE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FD19B1" w14:textId="77777777" w:rsidR="00B3168B" w:rsidRDefault="00B3168B" w:rsidP="00B3168B"/>
    <w:p w14:paraId="1FCF5599" w14:textId="77777777" w:rsidR="00B3168B" w:rsidRDefault="00B3168B" w:rsidP="00B3168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70138E32" w14:textId="77777777" w:rsidR="00B3168B" w:rsidRPr="009C4D60" w:rsidRDefault="00B3168B" w:rsidP="00B3168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B3168B" w:rsidRPr="00B54FF5" w14:paraId="78D6B7BB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2F62C" w14:textId="77777777" w:rsidR="00B3168B" w:rsidRPr="0016361A" w:rsidRDefault="00B3168B" w:rsidP="0048506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ABFF0" w14:textId="77777777" w:rsidR="00B3168B" w:rsidRPr="0016361A" w:rsidRDefault="00B3168B" w:rsidP="0048506F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23EBE" w14:textId="77777777" w:rsidR="00B3168B" w:rsidRPr="0016361A" w:rsidRDefault="00B3168B" w:rsidP="0048506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DCFB8" w14:textId="77777777" w:rsidR="00B3168B" w:rsidRPr="0016361A" w:rsidRDefault="00B3168B" w:rsidP="0048506F">
            <w:pPr>
              <w:pStyle w:val="TAH"/>
            </w:pPr>
            <w:r w:rsidRPr="0016361A">
              <w:t>Applicability</w:t>
            </w:r>
          </w:p>
        </w:tc>
      </w:tr>
      <w:tr w:rsidR="00B3168B" w:rsidRPr="00B54FF5" w14:paraId="1CD042EE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84BB" w14:textId="77777777" w:rsidR="00B3168B" w:rsidRPr="0016361A" w:rsidRDefault="00B3168B" w:rsidP="0048506F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E740" w14:textId="77777777" w:rsidR="00B3168B" w:rsidRPr="0016361A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82FA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D0F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450EE7B1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D10" w14:textId="77777777" w:rsidR="00B3168B" w:rsidRPr="0016361A" w:rsidRDefault="00B3168B" w:rsidP="0048506F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F64" w14:textId="77777777" w:rsidR="00B3168B" w:rsidRPr="0016361A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D7A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C7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4A0302EE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1CE" w14:textId="77777777" w:rsidR="00B3168B" w:rsidRPr="0016361A" w:rsidRDefault="00B3168B" w:rsidP="0048506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A3D" w14:textId="77777777" w:rsidR="00B3168B" w:rsidRPr="0016361A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F068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55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06525AE4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801" w14:textId="77777777" w:rsidR="00B3168B" w:rsidRPr="0016361A" w:rsidRDefault="00B3168B" w:rsidP="0048506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C83" w14:textId="77777777" w:rsidR="00B3168B" w:rsidRPr="0016361A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1A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09D1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1711F9C8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86A4" w14:textId="77777777" w:rsidR="00B3168B" w:rsidRPr="0016361A" w:rsidRDefault="00B3168B" w:rsidP="0048506F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02B1" w14:textId="77777777" w:rsidR="00B3168B" w:rsidRPr="0016361A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43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2F8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0F4EF14F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E49" w14:textId="77777777" w:rsidR="00B3168B" w:rsidRDefault="00B3168B" w:rsidP="0048506F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BEF" w14:textId="77777777" w:rsidR="00B3168B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2BA" w14:textId="77777777" w:rsidR="00B3168B" w:rsidRDefault="00B3168B" w:rsidP="0048506F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9A2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5F4D185D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4ED" w14:textId="77777777" w:rsidR="00B3168B" w:rsidRDefault="00B3168B" w:rsidP="0048506F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EE6" w14:textId="77777777" w:rsidR="00B3168B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F7C" w14:textId="77777777" w:rsidR="00B3168B" w:rsidRDefault="00B3168B" w:rsidP="0048506F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166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2C356763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E79" w14:textId="77777777" w:rsidR="00B3168B" w:rsidRDefault="00B3168B" w:rsidP="0048506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702" w14:textId="77777777" w:rsidR="00B3168B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B368" w14:textId="77777777" w:rsidR="00B3168B" w:rsidRDefault="00B3168B" w:rsidP="0048506F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1CA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45BF22D5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151D" w14:textId="77777777" w:rsidR="00B3168B" w:rsidRDefault="00B3168B" w:rsidP="0048506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AC57" w14:textId="77777777" w:rsidR="00B3168B" w:rsidRDefault="00B3168B" w:rsidP="0048506F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EEC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238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76CB0721" w14:textId="77777777" w:rsidTr="0048506F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0D3" w14:textId="77777777" w:rsidR="00B3168B" w:rsidRDefault="00B3168B" w:rsidP="0048506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FA9F" w14:textId="77777777" w:rsidR="00B3168B" w:rsidRDefault="00B3168B" w:rsidP="0048506F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C25" w14:textId="77777777" w:rsidR="00B3168B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759" w14:textId="77777777" w:rsidR="00B3168B" w:rsidRPr="0016361A" w:rsidRDefault="00B3168B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B3168B" w:rsidRPr="00B54FF5" w14:paraId="4A85A5D1" w14:textId="77777777" w:rsidTr="0048506F">
        <w:trPr>
          <w:jc w:val="center"/>
          <w:ins w:id="14" w:author="Huawei" w:date="2022-04-27T12:5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6F3" w14:textId="6D207AD4" w:rsidR="00B3168B" w:rsidRPr="00B06F7A" w:rsidRDefault="00B3168B" w:rsidP="00B3168B">
            <w:pPr>
              <w:pStyle w:val="TAL"/>
              <w:rPr>
                <w:ins w:id="15" w:author="Huawei" w:date="2022-04-27T12:51:00Z"/>
                <w:lang w:eastAsia="zh-CN"/>
              </w:rPr>
            </w:pPr>
            <w:proofErr w:type="spellStart"/>
            <w:ins w:id="16" w:author="Huawei" w:date="2022-04-27T12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CC5" w14:textId="5CFF741D" w:rsidR="00B3168B" w:rsidRPr="00B06F7A" w:rsidRDefault="00B3168B" w:rsidP="00B3168B">
            <w:pPr>
              <w:pStyle w:val="TAL"/>
              <w:rPr>
                <w:ins w:id="17" w:author="Huawei" w:date="2022-04-27T12:51:00Z"/>
              </w:rPr>
            </w:pPr>
            <w:ins w:id="18" w:author="Huawei" w:date="2022-04-27T12:51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6A7" w14:textId="77777777" w:rsidR="00B3168B" w:rsidRDefault="00B3168B" w:rsidP="00B3168B">
            <w:pPr>
              <w:pStyle w:val="TAL"/>
              <w:rPr>
                <w:ins w:id="19" w:author="Huawei" w:date="2022-04-27T12:51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A46" w14:textId="77777777" w:rsidR="00B3168B" w:rsidRPr="0016361A" w:rsidRDefault="00B3168B" w:rsidP="00B3168B">
            <w:pPr>
              <w:pStyle w:val="TAL"/>
              <w:rPr>
                <w:ins w:id="20" w:author="Huawei" w:date="2022-04-27T12:51:00Z"/>
                <w:rFonts w:cs="Arial"/>
                <w:szCs w:val="18"/>
              </w:rPr>
            </w:pPr>
          </w:p>
        </w:tc>
      </w:tr>
    </w:tbl>
    <w:p w14:paraId="64FA9F81" w14:textId="77777777" w:rsidR="00B3168B" w:rsidRDefault="00B3168B" w:rsidP="00EA75B6"/>
    <w:p w14:paraId="44734CB7" w14:textId="77777777" w:rsidR="00E35A01" w:rsidRPr="006B5418" w:rsidRDefault="00E35A01" w:rsidP="00E35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36B0D1" w14:textId="77777777" w:rsidR="00E35A01" w:rsidRDefault="00E35A01" w:rsidP="00EA75B6"/>
    <w:p w14:paraId="64EFAC15" w14:textId="77777777" w:rsidR="008210F8" w:rsidRDefault="008210F8" w:rsidP="008210F8">
      <w:pPr>
        <w:pStyle w:val="5"/>
      </w:pPr>
      <w:bookmarkStart w:id="21" w:name="_Toc510696636"/>
      <w:bookmarkStart w:id="22" w:name="_Toc35971431"/>
      <w:bookmarkStart w:id="23" w:name="_Toc85462130"/>
      <w:bookmarkStart w:id="24" w:name="_Toc88667391"/>
      <w:bookmarkStart w:id="25" w:name="_Toc97301937"/>
      <w:r>
        <w:t>6.1.6.2.2</w:t>
      </w:r>
      <w:r>
        <w:tab/>
        <w:t xml:space="preserve">Type: </w:t>
      </w:r>
      <w:bookmarkEnd w:id="21"/>
      <w:bookmarkEnd w:id="22"/>
      <w:proofErr w:type="spellStart"/>
      <w:r>
        <w:t>DnsContextCreateData</w:t>
      </w:r>
      <w:bookmarkEnd w:id="23"/>
      <w:bookmarkEnd w:id="24"/>
      <w:bookmarkEnd w:id="25"/>
      <w:proofErr w:type="spellEnd"/>
    </w:p>
    <w:p w14:paraId="59A980DD" w14:textId="77777777" w:rsidR="008210F8" w:rsidRDefault="008210F8" w:rsidP="008210F8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DnsContextCreateData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8210F8" w:rsidRPr="00B54FF5" w14:paraId="1259F8B7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172F4" w14:textId="77777777" w:rsidR="008210F8" w:rsidRPr="0016361A" w:rsidRDefault="008210F8" w:rsidP="0048506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3DE38" w14:textId="77777777" w:rsidR="008210F8" w:rsidRPr="0016361A" w:rsidRDefault="008210F8" w:rsidP="0048506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0F38B" w14:textId="77777777" w:rsidR="008210F8" w:rsidRPr="0016361A" w:rsidRDefault="008210F8" w:rsidP="0048506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BF63C" w14:textId="77777777" w:rsidR="008210F8" w:rsidRPr="0016361A" w:rsidRDefault="008210F8" w:rsidP="0048506F">
            <w:pPr>
              <w:pStyle w:val="TAH"/>
            </w:pPr>
            <w:r w:rsidRPr="00D62CDE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345D" w14:textId="77777777" w:rsidR="008210F8" w:rsidRPr="0016361A" w:rsidRDefault="008210F8" w:rsidP="004850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FA217" w14:textId="77777777" w:rsidR="008210F8" w:rsidRPr="0016361A" w:rsidRDefault="008210F8" w:rsidP="0048506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210F8" w:rsidRPr="00B54FF5" w14:paraId="4DF3B92F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C57" w14:textId="77777777" w:rsidR="008210F8" w:rsidRPr="0016361A" w:rsidRDefault="008210F8" w:rsidP="0048506F">
            <w:pPr>
              <w:pStyle w:val="TAL"/>
            </w:pPr>
            <w:r>
              <w:t>ueIpv4Addr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6080" w14:textId="77777777" w:rsidR="008210F8" w:rsidRPr="0016361A" w:rsidRDefault="008210F8" w:rsidP="0048506F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F80" w14:textId="77777777" w:rsidR="008210F8" w:rsidRPr="0016361A" w:rsidRDefault="008210F8" w:rsidP="004850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F28A" w14:textId="77777777" w:rsidR="008210F8" w:rsidRPr="0016361A" w:rsidRDefault="008210F8" w:rsidP="0048506F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6516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C560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210F8" w:rsidRPr="00B54FF5" w14:paraId="3D6DBB40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A97" w14:textId="77777777" w:rsidR="008210F8" w:rsidRPr="0016361A" w:rsidRDefault="008210F8" w:rsidP="0048506F">
            <w:pPr>
              <w:pStyle w:val="TAL"/>
            </w:pPr>
            <w:r>
              <w:t>ueIpv6Prefix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685" w14:textId="77777777" w:rsidR="008210F8" w:rsidRPr="0016361A" w:rsidRDefault="008210F8" w:rsidP="0048506F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609D" w14:textId="77777777" w:rsidR="008210F8" w:rsidRPr="0016361A" w:rsidRDefault="008210F8" w:rsidP="0048506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EFE" w14:textId="77777777" w:rsidR="008210F8" w:rsidRPr="0016361A" w:rsidRDefault="008210F8" w:rsidP="0048506F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F22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 1)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04BD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210F8" w:rsidRPr="00B54FF5" w14:paraId="2554DD54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5201" w14:textId="77777777" w:rsidR="008210F8" w:rsidRPr="0016361A" w:rsidRDefault="008210F8" w:rsidP="0048506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C58" w14:textId="77777777" w:rsidR="008210F8" w:rsidRPr="0016361A" w:rsidRDefault="008210F8" w:rsidP="0048506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67E" w14:textId="77777777" w:rsidR="008210F8" w:rsidRPr="0016361A" w:rsidRDefault="008210F8" w:rsidP="004850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DED" w14:textId="77777777" w:rsidR="008210F8" w:rsidRPr="0016361A" w:rsidRDefault="008210F8" w:rsidP="0048506F">
            <w:pPr>
              <w:pStyle w:val="TAL"/>
            </w:pPr>
            <w: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D91B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PDU session (NOTE 2)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BF6" w14:textId="77777777" w:rsidR="008210F8" w:rsidRPr="0016361A" w:rsidRDefault="008210F8" w:rsidP="0048506F">
            <w:pPr>
              <w:pStyle w:val="TAL"/>
              <w:rPr>
                <w:rFonts w:cs="Arial"/>
                <w:szCs w:val="18"/>
              </w:rPr>
            </w:pPr>
          </w:p>
        </w:tc>
      </w:tr>
      <w:tr w:rsidR="0035521C" w:rsidRPr="00B54FF5" w14:paraId="08170B8E" w14:textId="77777777" w:rsidTr="0048506F">
        <w:trPr>
          <w:jc w:val="center"/>
          <w:ins w:id="26" w:author="Huawei" w:date="2022-04-27T12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431E" w14:textId="03AE0D89" w:rsidR="0035521C" w:rsidRDefault="0035521C" w:rsidP="0035521C">
            <w:pPr>
              <w:pStyle w:val="TAL"/>
              <w:rPr>
                <w:ins w:id="27" w:author="Huawei" w:date="2022-04-27T12:49:00Z"/>
              </w:rPr>
            </w:pPr>
            <w:proofErr w:type="spellStart"/>
            <w:ins w:id="28" w:author="Huawei" w:date="2022-04-27T12:49:00Z">
              <w: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B9DA" w14:textId="4749E2C9" w:rsidR="0035521C" w:rsidRDefault="0035521C" w:rsidP="0035521C">
            <w:pPr>
              <w:pStyle w:val="TAL"/>
              <w:rPr>
                <w:ins w:id="29" w:author="Huawei" w:date="2022-04-27T12:49:00Z"/>
              </w:rPr>
            </w:pPr>
            <w:proofErr w:type="spellStart"/>
            <w:ins w:id="30" w:author="Huawei" w:date="2022-04-27T12:49:00Z">
              <w: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C5DF" w14:textId="788E24B0" w:rsidR="0035521C" w:rsidRDefault="0035521C" w:rsidP="0035521C">
            <w:pPr>
              <w:pStyle w:val="TAC"/>
              <w:rPr>
                <w:ins w:id="31" w:author="Huawei" w:date="2022-04-27T12:49:00Z"/>
              </w:rPr>
            </w:pPr>
            <w:ins w:id="32" w:author="Huawei" w:date="2022-04-27T12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895" w14:textId="002274D2" w:rsidR="0035521C" w:rsidRDefault="0035521C" w:rsidP="0035521C">
            <w:pPr>
              <w:pStyle w:val="TAL"/>
              <w:rPr>
                <w:ins w:id="33" w:author="Huawei" w:date="2022-04-27T12:49:00Z"/>
              </w:rPr>
            </w:pPr>
            <w:ins w:id="34" w:author="Huawei" w:date="2022-04-27T12:49:00Z">
              <w:r>
                <w:t>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D89" w14:textId="44E83996" w:rsidR="0035521C" w:rsidRDefault="0035521C" w:rsidP="0035521C">
            <w:pPr>
              <w:pStyle w:val="TAL"/>
              <w:rPr>
                <w:ins w:id="35" w:author="Huawei" w:date="2022-04-27T12:49:00Z"/>
                <w:rFonts w:cs="Arial"/>
                <w:szCs w:val="18"/>
              </w:rPr>
            </w:pPr>
            <w:ins w:id="36" w:author="Huawei" w:date="2022-04-27T12:49:00Z">
              <w:r>
                <w:rPr>
                  <w:rFonts w:cs="Arial"/>
                  <w:szCs w:val="18"/>
                </w:rPr>
                <w:t>S-NSSAI of the PDU session (NOTE 2)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CFB5" w14:textId="77777777" w:rsidR="0035521C" w:rsidRPr="0016361A" w:rsidRDefault="0035521C" w:rsidP="0035521C">
            <w:pPr>
              <w:pStyle w:val="TAL"/>
              <w:rPr>
                <w:ins w:id="37" w:author="Huawei" w:date="2022-04-27T12:49:00Z"/>
                <w:rFonts w:cs="Arial"/>
                <w:szCs w:val="18"/>
              </w:rPr>
            </w:pPr>
          </w:p>
        </w:tc>
      </w:tr>
      <w:tr w:rsidR="0035521C" w:rsidRPr="00B54FF5" w14:paraId="6B087A9F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A4" w14:textId="77777777" w:rsidR="0035521C" w:rsidRPr="0016361A" w:rsidRDefault="0035521C" w:rsidP="0035521C">
            <w:pPr>
              <w:pStyle w:val="TAL"/>
            </w:pPr>
            <w:proofErr w:type="spellStart"/>
            <w:r>
              <w:t>dnsRules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91A" w14:textId="77777777" w:rsidR="0035521C" w:rsidRPr="0016361A" w:rsidRDefault="0035521C" w:rsidP="0035521C">
            <w:pPr>
              <w:pStyle w:val="TAL"/>
            </w:pPr>
            <w:r>
              <w:t>map(</w:t>
            </w:r>
            <w:proofErr w:type="spellStart"/>
            <w:r>
              <w:t>DnsRule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5E7" w14:textId="77777777" w:rsidR="0035521C" w:rsidRPr="0016361A" w:rsidRDefault="0035521C" w:rsidP="003552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6F07" w14:textId="77777777" w:rsidR="0035521C" w:rsidRPr="0016361A" w:rsidRDefault="0035521C" w:rsidP="0035521C">
            <w:pPr>
              <w:pStyle w:val="TAL"/>
            </w:pPr>
            <w: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042F" w14:textId="77777777" w:rsidR="0035521C" w:rsidRDefault="0035521C" w:rsidP="003552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message handling rules.</w:t>
            </w:r>
          </w:p>
          <w:p w14:paraId="71635218" w14:textId="77777777" w:rsidR="0035521C" w:rsidRPr="0016361A" w:rsidRDefault="0035521C" w:rsidP="003552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4674" w14:textId="77777777" w:rsidR="0035521C" w:rsidRPr="0016361A" w:rsidRDefault="0035521C" w:rsidP="0035521C">
            <w:pPr>
              <w:pStyle w:val="TAL"/>
              <w:rPr>
                <w:rFonts w:cs="Arial"/>
                <w:szCs w:val="18"/>
              </w:rPr>
            </w:pPr>
          </w:p>
        </w:tc>
      </w:tr>
      <w:tr w:rsidR="0035521C" w:rsidRPr="00B54FF5" w14:paraId="5F4AF390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597" w14:textId="77777777" w:rsidR="0035521C" w:rsidRPr="0016361A" w:rsidRDefault="0035521C" w:rsidP="0035521C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733" w14:textId="77777777" w:rsidR="0035521C" w:rsidRPr="0016361A" w:rsidRDefault="0035521C" w:rsidP="0035521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518" w14:textId="77777777" w:rsidR="0035521C" w:rsidRPr="0016361A" w:rsidRDefault="0035521C" w:rsidP="003552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431" w14:textId="77777777" w:rsidR="0035521C" w:rsidRPr="0016361A" w:rsidRDefault="0035521C" w:rsidP="0035521C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19FC" w14:textId="77777777" w:rsidR="0035521C" w:rsidRDefault="0035521C" w:rsidP="0035521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notifications.</w:t>
            </w:r>
          </w:p>
          <w:p w14:paraId="2F38BEC0" w14:textId="77777777" w:rsidR="0035521C" w:rsidRPr="0016361A" w:rsidRDefault="0035521C" w:rsidP="003552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subscribes to receive DNS context notifications.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9C4D" w14:textId="77777777" w:rsidR="0035521C" w:rsidRPr="0016361A" w:rsidRDefault="0035521C" w:rsidP="0035521C">
            <w:pPr>
              <w:pStyle w:val="TAL"/>
              <w:rPr>
                <w:rFonts w:cs="Arial"/>
                <w:szCs w:val="18"/>
              </w:rPr>
            </w:pPr>
          </w:p>
        </w:tc>
      </w:tr>
      <w:tr w:rsidR="0035521C" w:rsidRPr="00B54FF5" w14:paraId="02E40176" w14:textId="77777777" w:rsidTr="0048506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0FD" w14:textId="77777777" w:rsidR="0035521C" w:rsidDel="00855A19" w:rsidRDefault="0035521C" w:rsidP="0035521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669" w14:textId="77777777" w:rsidR="0035521C" w:rsidRDefault="0035521C" w:rsidP="0035521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E38" w14:textId="77777777" w:rsidR="0035521C" w:rsidRDefault="0035521C" w:rsidP="0035521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D66" w14:textId="77777777" w:rsidR="0035521C" w:rsidRDefault="0035521C" w:rsidP="0035521C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0D7" w14:textId="77777777" w:rsidR="0035521C" w:rsidRDefault="0035521C" w:rsidP="003552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954" w14:textId="77777777" w:rsidR="0035521C" w:rsidRPr="0016361A" w:rsidRDefault="0035521C" w:rsidP="0035521C">
            <w:pPr>
              <w:pStyle w:val="TAL"/>
              <w:rPr>
                <w:rFonts w:cs="Arial"/>
                <w:szCs w:val="18"/>
              </w:rPr>
            </w:pPr>
          </w:p>
        </w:tc>
      </w:tr>
      <w:tr w:rsidR="0035521C" w:rsidRPr="00B54FF5" w14:paraId="0B513AD6" w14:textId="77777777" w:rsidTr="0048506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CC76" w14:textId="77777777" w:rsidR="0035521C" w:rsidRDefault="0035521C" w:rsidP="0035521C">
            <w:pPr>
              <w:pStyle w:val="TAN"/>
            </w:pPr>
            <w:r>
              <w:t>NOTE 1:</w:t>
            </w:r>
            <w:r>
              <w:tab/>
              <w:t>At least one of the ueIpv4Addr and ueIpv6Prefix attributes shall be present.</w:t>
            </w:r>
          </w:p>
          <w:p w14:paraId="52686E03" w14:textId="342A5725" w:rsidR="0035521C" w:rsidRPr="0016361A" w:rsidRDefault="0035521C" w:rsidP="0035521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UE IP address shall be used together with the DNN </w:t>
            </w:r>
            <w:ins w:id="38" w:author="Huawei" w:date="2022-04-27T12:47:00Z">
              <w:r>
                <w:rPr>
                  <w:rFonts w:cs="Arial"/>
                  <w:szCs w:val="18"/>
                </w:rPr>
                <w:t xml:space="preserve">and S-NSSAI </w:t>
              </w:r>
            </w:ins>
            <w:r>
              <w:rPr>
                <w:rFonts w:cs="Arial"/>
                <w:szCs w:val="18"/>
              </w:rPr>
              <w:t>to uniquely identify the DNS context associated with a PDU session (e.g. in deployments where the same EASDF is used for PDU sessions to DNs with overlapping IP address spaces) and to associate the DNS context with a specific DN (and e.g. related tunnels connecting to the DN).</w:t>
            </w:r>
          </w:p>
        </w:tc>
      </w:tr>
    </w:tbl>
    <w:p w14:paraId="0BA25CA6" w14:textId="77777777" w:rsidR="00757F0C" w:rsidRPr="008210F8" w:rsidRDefault="00757F0C" w:rsidP="00EA75B6"/>
    <w:p w14:paraId="0EF5333F" w14:textId="77777777" w:rsidR="000969D8" w:rsidRPr="006B5418" w:rsidRDefault="000969D8" w:rsidP="0009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C912BC" w14:textId="77777777" w:rsidR="00757F0C" w:rsidRDefault="00757F0C" w:rsidP="00EA75B6"/>
    <w:p w14:paraId="26F2AA04" w14:textId="77777777" w:rsidR="0035521C" w:rsidRDefault="0035521C" w:rsidP="0035521C">
      <w:pPr>
        <w:pStyle w:val="2"/>
      </w:pPr>
      <w:bookmarkStart w:id="39" w:name="_Toc85462205"/>
      <w:bookmarkStart w:id="40" w:name="_Toc88667466"/>
      <w:bookmarkStart w:id="41" w:name="_Toc97302003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39"/>
      <w:bookmarkEnd w:id="40"/>
      <w:bookmarkEnd w:id="41"/>
    </w:p>
    <w:p w14:paraId="46712196" w14:textId="77777777" w:rsidR="0035521C" w:rsidRPr="002E5CBA" w:rsidRDefault="0035521C" w:rsidP="0035521C">
      <w:pPr>
        <w:pStyle w:val="PL"/>
      </w:pPr>
      <w:r w:rsidRPr="002E5CBA">
        <w:t>openapi: 3.0.0</w:t>
      </w:r>
    </w:p>
    <w:p w14:paraId="7D2251ED" w14:textId="77777777" w:rsidR="0035521C" w:rsidRPr="002E5CBA" w:rsidRDefault="0035521C" w:rsidP="0035521C">
      <w:pPr>
        <w:pStyle w:val="PL"/>
      </w:pPr>
    </w:p>
    <w:p w14:paraId="28ADFA85" w14:textId="77777777" w:rsidR="0035521C" w:rsidRPr="002E5CBA" w:rsidRDefault="0035521C" w:rsidP="0035521C">
      <w:pPr>
        <w:pStyle w:val="PL"/>
      </w:pPr>
      <w:r w:rsidRPr="002E5CBA">
        <w:t>info:</w:t>
      </w:r>
    </w:p>
    <w:p w14:paraId="357078E3" w14:textId="77777777" w:rsidR="0035521C" w:rsidRPr="002E5CBA" w:rsidRDefault="0035521C" w:rsidP="0035521C">
      <w:pPr>
        <w:pStyle w:val="PL"/>
      </w:pPr>
      <w:r w:rsidRPr="002E5CBA">
        <w:t xml:space="preserve">  version: '</w:t>
      </w:r>
      <w:r>
        <w:rPr>
          <w:lang w:val="fr-FR"/>
        </w:rPr>
        <w:t>1.0.0-alpha.7</w:t>
      </w:r>
      <w:r w:rsidRPr="002E5CBA">
        <w:t>'</w:t>
      </w:r>
    </w:p>
    <w:p w14:paraId="36DA7BA0" w14:textId="77777777" w:rsidR="0035521C" w:rsidRPr="002E5CBA" w:rsidRDefault="0035521C" w:rsidP="0035521C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76C576D3" w14:textId="77777777" w:rsidR="0035521C" w:rsidRPr="00623B7B" w:rsidRDefault="0035521C" w:rsidP="0035521C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06C645B" w14:textId="77777777" w:rsidR="0035521C" w:rsidRPr="00623B7B" w:rsidRDefault="0035521C" w:rsidP="0035521C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2952B986" w14:textId="77777777" w:rsidR="0035521C" w:rsidRDefault="0035521C" w:rsidP="0035521C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65A40193" w14:textId="77777777" w:rsidR="0035521C" w:rsidRPr="00AD1DC5" w:rsidRDefault="0035521C" w:rsidP="0035521C">
      <w:pPr>
        <w:pStyle w:val="PL"/>
      </w:pPr>
      <w:r>
        <w:t xml:space="preserve">    All rights reserved.</w:t>
      </w:r>
    </w:p>
    <w:p w14:paraId="1CFC08EF" w14:textId="14202427" w:rsidR="00E442D2" w:rsidRDefault="0035521C" w:rsidP="000969D8">
      <w:pPr>
        <w:rPr>
          <w:lang w:eastAsia="zh-CN"/>
        </w:rPr>
      </w:pPr>
      <w:r>
        <w:rPr>
          <w:lang w:eastAsia="zh-CN"/>
        </w:rPr>
        <w:t>[…]</w:t>
      </w:r>
    </w:p>
    <w:p w14:paraId="1128DDC8" w14:textId="77777777" w:rsidR="0035521C" w:rsidRDefault="0035521C" w:rsidP="0035521C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67D0FAAD" w14:textId="77777777" w:rsidR="0035521C" w:rsidRPr="002E5CBA" w:rsidRDefault="0035521C" w:rsidP="0035521C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</w:p>
    <w:p w14:paraId="572DA174" w14:textId="77777777" w:rsidR="0035521C" w:rsidRPr="002E5CBA" w:rsidRDefault="0035521C" w:rsidP="0035521C">
      <w:pPr>
        <w:pStyle w:val="PL"/>
      </w:pPr>
      <w:r w:rsidRPr="002E5CBA">
        <w:lastRenderedPageBreak/>
        <w:t xml:space="preserve">      type: object</w:t>
      </w:r>
    </w:p>
    <w:p w14:paraId="0C97BA7B" w14:textId="77777777" w:rsidR="0035521C" w:rsidRDefault="0035521C" w:rsidP="0035521C">
      <w:pPr>
        <w:pStyle w:val="PL"/>
      </w:pPr>
      <w:r w:rsidRPr="002E5CBA">
        <w:t xml:space="preserve">      properties:</w:t>
      </w:r>
    </w:p>
    <w:p w14:paraId="33D9C445" w14:textId="77777777" w:rsidR="0035521C" w:rsidRDefault="0035521C" w:rsidP="0035521C">
      <w:pPr>
        <w:pStyle w:val="PL"/>
      </w:pPr>
      <w:r>
        <w:t xml:space="preserve">        ueIpv4Addr:</w:t>
      </w:r>
    </w:p>
    <w:p w14:paraId="444B5EC3" w14:textId="77777777" w:rsidR="0035521C" w:rsidRDefault="0035521C" w:rsidP="0035521C">
      <w:pPr>
        <w:pStyle w:val="PL"/>
      </w:pPr>
      <w:r>
        <w:t xml:space="preserve">          $ref: 'TS29571_CommonData.yaml#/components/schemas/Ipv4Addr'</w:t>
      </w:r>
    </w:p>
    <w:p w14:paraId="1A7F348F" w14:textId="77777777" w:rsidR="0035521C" w:rsidRDefault="0035521C" w:rsidP="0035521C">
      <w:pPr>
        <w:pStyle w:val="PL"/>
      </w:pPr>
      <w:r>
        <w:t xml:space="preserve">        ueIpv6Prefix:</w:t>
      </w:r>
    </w:p>
    <w:p w14:paraId="1D102400" w14:textId="77777777" w:rsidR="0035521C" w:rsidRDefault="0035521C" w:rsidP="0035521C">
      <w:pPr>
        <w:pStyle w:val="PL"/>
      </w:pPr>
      <w:r>
        <w:t xml:space="preserve">          $ref: 'TS29571_CommonData.yaml#/components/schemas/Ipv6Prefix'</w:t>
      </w:r>
    </w:p>
    <w:p w14:paraId="0F41C382" w14:textId="77777777" w:rsidR="0035521C" w:rsidRDefault="0035521C" w:rsidP="0035521C">
      <w:pPr>
        <w:pStyle w:val="PL"/>
      </w:pPr>
      <w:r>
        <w:t xml:space="preserve">        dnn:</w:t>
      </w:r>
    </w:p>
    <w:p w14:paraId="68F60BD8" w14:textId="77777777" w:rsidR="0035521C" w:rsidRDefault="0035521C" w:rsidP="0035521C">
      <w:pPr>
        <w:pStyle w:val="PL"/>
        <w:rPr>
          <w:ins w:id="42" w:author="Huawei" w:date="2022-04-27T12:49:00Z"/>
        </w:rPr>
      </w:pPr>
      <w:r>
        <w:t xml:space="preserve">          $ref: 'TS29571_CommonData.yaml#/components/schemas/Dnn'</w:t>
      </w:r>
    </w:p>
    <w:p w14:paraId="1F6BAF80" w14:textId="77777777" w:rsidR="0035521C" w:rsidRPr="002E5CBA" w:rsidRDefault="0035521C" w:rsidP="0035521C">
      <w:pPr>
        <w:pStyle w:val="PL"/>
        <w:rPr>
          <w:ins w:id="43" w:author="Huawei" w:date="2022-04-27T12:50:00Z"/>
          <w:lang w:val="en-US"/>
        </w:rPr>
      </w:pPr>
      <w:ins w:id="44" w:author="Huawei" w:date="2022-04-27T12:50:00Z">
        <w:r w:rsidRPr="002E5CBA">
          <w:rPr>
            <w:lang w:val="en-US"/>
          </w:rPr>
          <w:t xml:space="preserve">        sNssai:</w:t>
        </w:r>
      </w:ins>
    </w:p>
    <w:p w14:paraId="1BF60A29" w14:textId="01388816" w:rsidR="0035521C" w:rsidRDefault="0035521C" w:rsidP="0035521C">
      <w:pPr>
        <w:pStyle w:val="PL"/>
      </w:pPr>
      <w:ins w:id="45" w:author="Huawei" w:date="2022-04-27T12:50:00Z">
        <w:r w:rsidRPr="002E5CBA">
          <w:rPr>
            <w:lang w:val="en-US"/>
          </w:rPr>
          <w:t xml:space="preserve">          $ref: 'TS29571_CommonData.yaml#/components/schemas/Snssai'</w:t>
        </w:r>
      </w:ins>
    </w:p>
    <w:p w14:paraId="42315175" w14:textId="77777777" w:rsidR="0035521C" w:rsidRDefault="0035521C" w:rsidP="0035521C">
      <w:pPr>
        <w:pStyle w:val="PL"/>
      </w:pPr>
      <w:r>
        <w:t xml:space="preserve">        dnsRules:</w:t>
      </w:r>
    </w:p>
    <w:p w14:paraId="790ED63C" w14:textId="77777777" w:rsidR="0035521C" w:rsidRDefault="0035521C" w:rsidP="0035521C">
      <w:pPr>
        <w:pStyle w:val="PL"/>
        <w:rPr>
          <w:lang w:eastAsia="zh-CN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493DA8BE" w14:textId="77777777" w:rsidR="0035521C" w:rsidRDefault="0035521C" w:rsidP="0035521C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D7F5F0F" w14:textId="77777777" w:rsidR="0035521C" w:rsidRDefault="0035521C" w:rsidP="0035521C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A6E9AB6" w14:textId="77777777" w:rsidR="0035521C" w:rsidRDefault="0035521C" w:rsidP="0035521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00323746" w14:textId="77777777" w:rsidR="0035521C" w:rsidRDefault="0035521C" w:rsidP="0035521C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17F3559" w14:textId="77777777" w:rsidR="0035521C" w:rsidRDefault="0035521C" w:rsidP="0035521C">
      <w:pPr>
        <w:pStyle w:val="PL"/>
      </w:pPr>
      <w:r>
        <w:t xml:space="preserve">        notifyUri:</w:t>
      </w:r>
    </w:p>
    <w:p w14:paraId="282E64A9" w14:textId="77777777" w:rsidR="0035521C" w:rsidRDefault="0035521C" w:rsidP="0035521C">
      <w:pPr>
        <w:pStyle w:val="PL"/>
      </w:pPr>
      <w:r>
        <w:t xml:space="preserve">          $ref: 'TS29571_CommonData.yaml#/components/schemas/Uri'</w:t>
      </w:r>
    </w:p>
    <w:p w14:paraId="16D87AA5" w14:textId="77777777" w:rsidR="0035521C" w:rsidRDefault="0035521C" w:rsidP="0035521C">
      <w:pPr>
        <w:pStyle w:val="PL"/>
      </w:pPr>
      <w:r>
        <w:t xml:space="preserve">        supportedFeatures:</w:t>
      </w:r>
    </w:p>
    <w:p w14:paraId="09E5B7DA" w14:textId="77777777" w:rsidR="0035521C" w:rsidRDefault="0035521C" w:rsidP="0035521C">
      <w:pPr>
        <w:pStyle w:val="PL"/>
      </w:pPr>
      <w:r>
        <w:t xml:space="preserve">          $ref: 'TS29571_CommonData.yaml#/components/schemas/SupportedFeatures'</w:t>
      </w:r>
    </w:p>
    <w:p w14:paraId="4CCAEA9B" w14:textId="77777777" w:rsidR="0035521C" w:rsidRDefault="0035521C" w:rsidP="0035521C">
      <w:pPr>
        <w:pStyle w:val="PL"/>
      </w:pPr>
      <w:r>
        <w:t xml:space="preserve">      required:</w:t>
      </w:r>
    </w:p>
    <w:p w14:paraId="1F970FEE" w14:textId="77777777" w:rsidR="0035521C" w:rsidRDefault="0035521C" w:rsidP="0035521C">
      <w:pPr>
        <w:pStyle w:val="PL"/>
        <w:rPr>
          <w:ins w:id="46" w:author="Huawei" w:date="2022-04-27T12:52:00Z"/>
        </w:rPr>
      </w:pPr>
      <w:r>
        <w:t xml:space="preserve">        - dnn</w:t>
      </w:r>
    </w:p>
    <w:p w14:paraId="7B3B5351" w14:textId="6E255CF8" w:rsidR="00A32E76" w:rsidRDefault="00A32E76" w:rsidP="0035521C">
      <w:pPr>
        <w:pStyle w:val="PL"/>
      </w:pPr>
      <w:ins w:id="47" w:author="Huawei" w:date="2022-04-27T12:52:00Z">
        <w:r>
          <w:t xml:space="preserve">        - sNssai</w:t>
        </w:r>
      </w:ins>
    </w:p>
    <w:p w14:paraId="19DFF11F" w14:textId="27CFC59F" w:rsidR="00A32E76" w:rsidRDefault="0035521C" w:rsidP="0035521C">
      <w:pPr>
        <w:pStyle w:val="PL"/>
      </w:pPr>
      <w:r>
        <w:t xml:space="preserve">        - dnsRules</w:t>
      </w:r>
    </w:p>
    <w:p w14:paraId="3254A9C9" w14:textId="77777777" w:rsidR="0035521C" w:rsidRDefault="0035521C" w:rsidP="0035521C">
      <w:pPr>
        <w:pStyle w:val="PL"/>
      </w:pPr>
      <w:r>
        <w:t xml:space="preserve">      anyOf:</w:t>
      </w:r>
    </w:p>
    <w:p w14:paraId="75025983" w14:textId="77777777" w:rsidR="0035521C" w:rsidRDefault="0035521C" w:rsidP="0035521C">
      <w:pPr>
        <w:pStyle w:val="PL"/>
      </w:pPr>
      <w:r>
        <w:t xml:space="preserve">        - required: [ ueIpv4Addr ]</w:t>
      </w:r>
    </w:p>
    <w:p w14:paraId="7630E598" w14:textId="77777777" w:rsidR="0035521C" w:rsidRDefault="0035521C" w:rsidP="0035521C">
      <w:pPr>
        <w:pStyle w:val="PL"/>
      </w:pPr>
      <w:r>
        <w:t xml:space="preserve">        - required: [ ueIpv6Prefix ]</w:t>
      </w:r>
    </w:p>
    <w:p w14:paraId="3017B0A7" w14:textId="0C002E31" w:rsidR="0035521C" w:rsidRPr="0035521C" w:rsidRDefault="0035521C" w:rsidP="000969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F43AA" w14:textId="77777777" w:rsidR="00E87ADC" w:rsidRDefault="00E87ADC">
      <w:r>
        <w:separator/>
      </w:r>
    </w:p>
  </w:endnote>
  <w:endnote w:type="continuationSeparator" w:id="0">
    <w:p w14:paraId="3D82A49E" w14:textId="77777777" w:rsidR="00E87ADC" w:rsidRDefault="00E8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E2D52" w14:textId="77777777" w:rsidR="00E87ADC" w:rsidRDefault="00E87ADC">
      <w:r>
        <w:separator/>
      </w:r>
    </w:p>
  </w:footnote>
  <w:footnote w:type="continuationSeparator" w:id="0">
    <w:p w14:paraId="0591F09A" w14:textId="77777777" w:rsidR="00E87ADC" w:rsidRDefault="00E87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8506F" w:rsidRDefault="00485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8506F" w:rsidRDefault="00485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8506F" w:rsidRDefault="004850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8506F" w:rsidRDefault="004850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55337"/>
    <w:rsid w:val="000625F6"/>
    <w:rsid w:val="000628F9"/>
    <w:rsid w:val="000969D8"/>
    <w:rsid w:val="000A519B"/>
    <w:rsid w:val="000A6394"/>
    <w:rsid w:val="000B7FED"/>
    <w:rsid w:val="000C038A"/>
    <w:rsid w:val="000C6598"/>
    <w:rsid w:val="000D0618"/>
    <w:rsid w:val="000D44B3"/>
    <w:rsid w:val="00110CD6"/>
    <w:rsid w:val="0011413B"/>
    <w:rsid w:val="0011787C"/>
    <w:rsid w:val="0014002D"/>
    <w:rsid w:val="00145D43"/>
    <w:rsid w:val="00161C3A"/>
    <w:rsid w:val="001632BA"/>
    <w:rsid w:val="00174A3A"/>
    <w:rsid w:val="001868D4"/>
    <w:rsid w:val="00192C46"/>
    <w:rsid w:val="001A027C"/>
    <w:rsid w:val="001A08B3"/>
    <w:rsid w:val="001A2D2B"/>
    <w:rsid w:val="001A7B60"/>
    <w:rsid w:val="001B52F0"/>
    <w:rsid w:val="001B7A65"/>
    <w:rsid w:val="001C4225"/>
    <w:rsid w:val="001C7F49"/>
    <w:rsid w:val="001D619B"/>
    <w:rsid w:val="001E41F3"/>
    <w:rsid w:val="001F43A4"/>
    <w:rsid w:val="002400B9"/>
    <w:rsid w:val="00253D07"/>
    <w:rsid w:val="0026004D"/>
    <w:rsid w:val="0026171C"/>
    <w:rsid w:val="00261BBB"/>
    <w:rsid w:val="002640DD"/>
    <w:rsid w:val="002652DF"/>
    <w:rsid w:val="00275D12"/>
    <w:rsid w:val="00284FEB"/>
    <w:rsid w:val="002860C4"/>
    <w:rsid w:val="002A19C0"/>
    <w:rsid w:val="002A4B82"/>
    <w:rsid w:val="002A68D6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5521C"/>
    <w:rsid w:val="00360432"/>
    <w:rsid w:val="003609EF"/>
    <w:rsid w:val="0036231A"/>
    <w:rsid w:val="0036699A"/>
    <w:rsid w:val="003676EF"/>
    <w:rsid w:val="00374DD4"/>
    <w:rsid w:val="00382F2A"/>
    <w:rsid w:val="003B29B3"/>
    <w:rsid w:val="003B4731"/>
    <w:rsid w:val="003B68EE"/>
    <w:rsid w:val="003C244C"/>
    <w:rsid w:val="003C679C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26C4E"/>
    <w:rsid w:val="0043614C"/>
    <w:rsid w:val="00465802"/>
    <w:rsid w:val="004825FB"/>
    <w:rsid w:val="00484463"/>
    <w:rsid w:val="004849C8"/>
    <w:rsid w:val="0048506F"/>
    <w:rsid w:val="004A043F"/>
    <w:rsid w:val="004A25A0"/>
    <w:rsid w:val="004B75B7"/>
    <w:rsid w:val="004D2304"/>
    <w:rsid w:val="004D57CD"/>
    <w:rsid w:val="004D7D32"/>
    <w:rsid w:val="004E0ED6"/>
    <w:rsid w:val="004F6E01"/>
    <w:rsid w:val="00504AA7"/>
    <w:rsid w:val="0051580D"/>
    <w:rsid w:val="00524997"/>
    <w:rsid w:val="00525BCA"/>
    <w:rsid w:val="00533A38"/>
    <w:rsid w:val="005464A1"/>
    <w:rsid w:val="00547111"/>
    <w:rsid w:val="00551C7D"/>
    <w:rsid w:val="00586DFA"/>
    <w:rsid w:val="00592D74"/>
    <w:rsid w:val="005B5ECF"/>
    <w:rsid w:val="005E2C44"/>
    <w:rsid w:val="0060035A"/>
    <w:rsid w:val="00621188"/>
    <w:rsid w:val="006257ED"/>
    <w:rsid w:val="00633EEE"/>
    <w:rsid w:val="0064794F"/>
    <w:rsid w:val="0065108F"/>
    <w:rsid w:val="00656FD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03265"/>
    <w:rsid w:val="00727E1C"/>
    <w:rsid w:val="007435CE"/>
    <w:rsid w:val="00757F0C"/>
    <w:rsid w:val="00775F30"/>
    <w:rsid w:val="00786BDC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16189"/>
    <w:rsid w:val="008210F8"/>
    <w:rsid w:val="008279FA"/>
    <w:rsid w:val="008305AA"/>
    <w:rsid w:val="00855B49"/>
    <w:rsid w:val="008626E7"/>
    <w:rsid w:val="00870EE7"/>
    <w:rsid w:val="0087345B"/>
    <w:rsid w:val="00881E20"/>
    <w:rsid w:val="008863B9"/>
    <w:rsid w:val="0089666F"/>
    <w:rsid w:val="008A158C"/>
    <w:rsid w:val="008A45A6"/>
    <w:rsid w:val="008C10D8"/>
    <w:rsid w:val="008D2BE2"/>
    <w:rsid w:val="008F3789"/>
    <w:rsid w:val="008F686C"/>
    <w:rsid w:val="0091443E"/>
    <w:rsid w:val="009148DE"/>
    <w:rsid w:val="00916A68"/>
    <w:rsid w:val="00934697"/>
    <w:rsid w:val="00935DD5"/>
    <w:rsid w:val="00937228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32E76"/>
    <w:rsid w:val="00A4560B"/>
    <w:rsid w:val="00A46F5A"/>
    <w:rsid w:val="00A47E70"/>
    <w:rsid w:val="00A50CF0"/>
    <w:rsid w:val="00A701DB"/>
    <w:rsid w:val="00A7671C"/>
    <w:rsid w:val="00A809BB"/>
    <w:rsid w:val="00A9046B"/>
    <w:rsid w:val="00A97363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3168B"/>
    <w:rsid w:val="00B51EDB"/>
    <w:rsid w:val="00B52AAE"/>
    <w:rsid w:val="00B619B6"/>
    <w:rsid w:val="00B6795D"/>
    <w:rsid w:val="00B67B97"/>
    <w:rsid w:val="00B70C93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E1F63"/>
    <w:rsid w:val="00BF0581"/>
    <w:rsid w:val="00BF4CA6"/>
    <w:rsid w:val="00C22CEC"/>
    <w:rsid w:val="00C459B6"/>
    <w:rsid w:val="00C64161"/>
    <w:rsid w:val="00C66BA2"/>
    <w:rsid w:val="00C81316"/>
    <w:rsid w:val="00C94820"/>
    <w:rsid w:val="00C95985"/>
    <w:rsid w:val="00CB5EC6"/>
    <w:rsid w:val="00CC5026"/>
    <w:rsid w:val="00CC68D0"/>
    <w:rsid w:val="00CD6772"/>
    <w:rsid w:val="00CD7748"/>
    <w:rsid w:val="00CE1DA9"/>
    <w:rsid w:val="00CE640F"/>
    <w:rsid w:val="00CF59E2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6E66"/>
    <w:rsid w:val="00DA261F"/>
    <w:rsid w:val="00DC4285"/>
    <w:rsid w:val="00DD1D97"/>
    <w:rsid w:val="00DD6A68"/>
    <w:rsid w:val="00DE34CF"/>
    <w:rsid w:val="00DE6455"/>
    <w:rsid w:val="00DF1745"/>
    <w:rsid w:val="00DF36A3"/>
    <w:rsid w:val="00DF37C6"/>
    <w:rsid w:val="00E11475"/>
    <w:rsid w:val="00E13F3D"/>
    <w:rsid w:val="00E1423E"/>
    <w:rsid w:val="00E22AF6"/>
    <w:rsid w:val="00E24A0B"/>
    <w:rsid w:val="00E31AF0"/>
    <w:rsid w:val="00E34898"/>
    <w:rsid w:val="00E35183"/>
    <w:rsid w:val="00E35A01"/>
    <w:rsid w:val="00E42845"/>
    <w:rsid w:val="00E442D2"/>
    <w:rsid w:val="00E53B23"/>
    <w:rsid w:val="00E87ADC"/>
    <w:rsid w:val="00EA75B6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0CB5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0E53A-7B73-4360-8957-F62E0784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733</TotalTime>
  <Pages>5</Pages>
  <Words>1383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129</cp:revision>
  <cp:lastPrinted>1899-12-31T23:00:00Z</cp:lastPrinted>
  <dcterms:created xsi:type="dcterms:W3CDTF">2020-02-03T08:32:00Z</dcterms:created>
  <dcterms:modified xsi:type="dcterms:W3CDTF">2022-05-04T10:41:00Z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